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70383" w14:textId="270F7784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#107bis</w:t>
      </w:r>
      <w:r w:rsidR="001E41F3">
        <w:rPr>
          <w:b/>
          <w:i/>
          <w:noProof/>
          <w:sz w:val="28"/>
        </w:rPr>
        <w:tab/>
      </w:r>
      <w:r w:rsidR="00C8727A" w:rsidRPr="001A07A7">
        <w:rPr>
          <w:b/>
          <w:i/>
          <w:noProof/>
          <w:sz w:val="28"/>
        </w:rPr>
        <w:t>R2-19</w:t>
      </w:r>
      <w:r w:rsidR="001A07A7" w:rsidRPr="001A07A7">
        <w:rPr>
          <w:b/>
          <w:i/>
          <w:noProof/>
          <w:sz w:val="28"/>
        </w:rPr>
        <w:t>13482</w:t>
      </w:r>
    </w:p>
    <w:p w14:paraId="1B2E9ECB" w14:textId="77777777" w:rsidR="001E41F3" w:rsidRDefault="00DC5A22" w:rsidP="001F6989">
      <w:pPr>
        <w:pStyle w:val="CRCoverPage"/>
        <w:outlineLvl w:val="0"/>
        <w:rPr>
          <w:b/>
          <w:noProof/>
          <w:sz w:val="24"/>
        </w:rPr>
      </w:pPr>
      <w:r w:rsidRPr="00DC5A22">
        <w:rPr>
          <w:b/>
          <w:noProof/>
          <w:sz w:val="24"/>
        </w:rPr>
        <w:t>Chongqing, China, 14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– 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Oct</w:t>
      </w:r>
      <w:r w:rsidR="00BD550B">
        <w:rPr>
          <w:b/>
          <w:noProof/>
          <w:sz w:val="24"/>
        </w:rPr>
        <w:t>o</w:t>
      </w:r>
      <w:r w:rsidR="005D16A3">
        <w:rPr>
          <w:b/>
          <w:noProof/>
          <w:sz w:val="24"/>
        </w:rPr>
        <w:t>ber</w:t>
      </w:r>
      <w:r w:rsidRPr="00DC5A22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77777777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708BBFC8" w:rsidR="001E41F3" w:rsidRPr="001A07A7" w:rsidRDefault="00A247F6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837F098" w14:textId="77777777" w:rsidR="001E41F3" w:rsidRPr="001A07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07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77777777" w:rsidR="001E41F3" w:rsidRPr="001A07A7" w:rsidRDefault="00C65B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07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38BA1E22" w:rsidR="001E41F3" w:rsidRDefault="00D837FD" w:rsidP="00601E2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</w:t>
            </w:r>
            <w:r w:rsidR="00601E2E">
              <w:t>fication on security key change and</w:t>
            </w:r>
            <w:r>
              <w:t xml:space="preserve"> bearer termination </w:t>
            </w:r>
            <w:r w:rsidR="00175B1A">
              <w:t xml:space="preserve">point </w:t>
            </w:r>
            <w:r>
              <w:t>change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28CF4312" w:rsidR="001E41F3" w:rsidRDefault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  <w:r w:rsidR="00A019E6">
              <w:rPr>
                <w:noProof/>
              </w:rPr>
              <w:t>, Ericsson, Intel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77777777" w:rsidR="001E41F3" w:rsidRDefault="0006669F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fldChar w:fldCharType="begin"/>
            </w:r>
            <w:r w:rsidRPr="00E53C64">
              <w:rPr>
                <w:noProof/>
              </w:rPr>
              <w:instrText xml:space="preserve"> DOCPROPERTY  RelatedWis  \* MERGEFORMAT </w:instrText>
            </w:r>
            <w:r w:rsidRPr="00E53C64">
              <w:rPr>
                <w:noProof/>
              </w:rPr>
              <w:fldChar w:fldCharType="separate"/>
            </w:r>
            <w:r w:rsidRPr="00E53C64">
              <w:rPr>
                <w:noProof/>
              </w:rPr>
              <w:t>NR_newRAT-Core</w:t>
            </w:r>
            <w:r w:rsidRPr="00E53C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03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11C19" w14:textId="5AEE83A0" w:rsidR="00175B1A" w:rsidRDefault="00175B1A" w:rsidP="000D43B9">
            <w:pPr>
              <w:pStyle w:val="CRCoverPage"/>
              <w:spacing w:after="0"/>
              <w:ind w:left="100"/>
            </w:pPr>
            <w:r>
              <w:rPr>
                <w:noProof/>
              </w:rPr>
              <w:t>“Security key change” is used in a few cases to actually mean “</w:t>
            </w:r>
            <w:r>
              <w:t>bearer termination point change”</w:t>
            </w:r>
            <w:r w:rsidR="000D43B9">
              <w:t>,</w:t>
            </w:r>
            <w:r>
              <w:t xml:space="preserve"> leading to the risk of misunderstanding</w:t>
            </w:r>
            <w:r w:rsidR="000D43B9">
              <w:t xml:space="preserve"> and possibly wrong implementations.</w:t>
            </w: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186FD4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EC835" w14:textId="7888F7AC" w:rsidR="008617CD" w:rsidRDefault="00601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Where applicable, it is clar</w:t>
            </w:r>
            <w:r w:rsidR="00B73B6D">
              <w:rPr>
                <w:noProof/>
              </w:rPr>
              <w:t>i</w:t>
            </w:r>
            <w:r>
              <w:rPr>
                <w:noProof/>
              </w:rPr>
              <w:t xml:space="preserve">fied that a </w:t>
            </w:r>
            <w:r w:rsidR="00175B1A">
              <w:rPr>
                <w:noProof/>
              </w:rPr>
              <w:t xml:space="preserve">“Security key change” is </w:t>
            </w:r>
            <w:r>
              <w:rPr>
                <w:noProof/>
              </w:rPr>
              <w:t>due to a</w:t>
            </w:r>
            <w:r w:rsidR="00175B1A">
              <w:rPr>
                <w:noProof/>
              </w:rPr>
              <w:t xml:space="preserve"> “</w:t>
            </w:r>
            <w:r>
              <w:t xml:space="preserve">bearer termination </w:t>
            </w:r>
            <w:r w:rsidR="00175B1A">
              <w:t>point</w:t>
            </w:r>
            <w:r>
              <w:t xml:space="preserve"> change</w:t>
            </w:r>
            <w:r w:rsidR="00175B1A">
              <w:t>”.</w:t>
            </w:r>
          </w:p>
          <w:p w14:paraId="57A63153" w14:textId="77777777" w:rsidR="00175B1A" w:rsidRDefault="00175B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0BC8973" w14:textId="285E374E" w:rsidR="008617CD" w:rsidRPr="000736E7" w:rsidRDefault="008617CD" w:rsidP="008617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 xml:space="preserve">Impacted 5G architecture options: </w:t>
            </w:r>
            <w:r w:rsidRPr="00E82A0F">
              <w:rPr>
                <w:noProof/>
              </w:rPr>
              <w:t>EN-DC, NGEN-DC, NE-DC, NR-DC</w:t>
            </w:r>
            <w:r w:rsidRPr="000736E7">
              <w:rPr>
                <w:noProof/>
                <w:u w:val="single"/>
              </w:rPr>
              <w:t xml:space="preserve"> </w:t>
            </w:r>
          </w:p>
          <w:p w14:paraId="0A574189" w14:textId="77777777" w:rsidR="00D837FD" w:rsidRDefault="008617CD" w:rsidP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1663FC4D" w14:textId="77777777" w:rsid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37FD">
              <w:rPr>
                <w:noProof/>
                <w:u w:val="single"/>
              </w:rPr>
              <w:t>Impacted functionality:</w:t>
            </w:r>
          </w:p>
          <w:p w14:paraId="6280174C" w14:textId="6F3F2EF7" w:rsidR="00D837FD" w:rsidRPr="00D837FD" w:rsidRDefault="00D837FD" w:rsidP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Bearer type change</w:t>
            </w:r>
          </w:p>
          <w:p w14:paraId="79416783" w14:textId="77777777" w:rsidR="00D837FD" w:rsidRP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06E063E" w14:textId="77777777" w:rsidR="00D837FD" w:rsidRP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37FD">
              <w:rPr>
                <w:noProof/>
                <w:u w:val="single"/>
              </w:rPr>
              <w:t>Interoperability issue:</w:t>
            </w:r>
          </w:p>
          <w:p w14:paraId="03FEDF02" w14:textId="37F238F6" w:rsidR="00D837FD" w:rsidRDefault="00D837FD" w:rsidP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No interoperability issues are foreseen.</w:t>
            </w:r>
          </w:p>
          <w:p w14:paraId="4F1AAE2E" w14:textId="2D3F6B52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31D6FCB4" w:rsidR="001E41F3" w:rsidRDefault="000D43B9" w:rsidP="00601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risk that “security key change” is interpreted with a wider meaning (i.e. whatever type of security key change) than intended (i.e. security key change </w:t>
            </w:r>
            <w:r w:rsidR="00601E2E">
              <w:rPr>
                <w:noProof/>
              </w:rPr>
              <w:t xml:space="preserve">due </w:t>
            </w:r>
            <w:r>
              <w:rPr>
                <w:noProof/>
              </w:rPr>
              <w:t>to a bearer termination point change) leading to possibly wrong implementations.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1778C018" w:rsidR="001E41F3" w:rsidRDefault="001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Annex A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888B4D7" w14:textId="77777777" w:rsidR="00175B1A" w:rsidRPr="00E57410" w:rsidRDefault="00175B1A" w:rsidP="00175B1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4" w:name="_Toc20612045"/>
      <w:bookmarkEnd w:id="3"/>
      <w:r w:rsidRPr="00E57410">
        <w:rPr>
          <w:rFonts w:ascii="Arial" w:hAnsi="Arial"/>
          <w:sz w:val="32"/>
          <w:lang w:eastAsia="ja-JP"/>
        </w:rPr>
        <w:t>8.3</w:t>
      </w:r>
      <w:r w:rsidRPr="00E57410">
        <w:rPr>
          <w:rFonts w:ascii="Arial" w:hAnsi="Arial"/>
          <w:sz w:val="32"/>
          <w:lang w:eastAsia="ja-JP"/>
        </w:rPr>
        <w:tab/>
        <w:t>Bearer type change</w:t>
      </w:r>
      <w:bookmarkEnd w:id="4"/>
    </w:p>
    <w:p w14:paraId="3F8E784E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7410">
        <w:rPr>
          <w:lang w:eastAsia="ja-JP"/>
        </w:rPr>
        <w:t>In MR-DC, all the possible bearer type change options are supported:</w:t>
      </w:r>
    </w:p>
    <w:p w14:paraId="57AA228C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MCG bearer to/from split bearer;</w:t>
      </w:r>
    </w:p>
    <w:p w14:paraId="34FC4960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MCG bearer to/from SCG bearer;</w:t>
      </w:r>
    </w:p>
    <w:p w14:paraId="4D97ACA9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SCG bearer to/from split bearer.</w:t>
      </w:r>
    </w:p>
    <w:p w14:paraId="4EC79F7E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7410">
        <w:rPr>
          <w:lang w:eastAsia="ja-JP"/>
        </w:rPr>
        <w:t>Bearer termination point change is supported for all bearer types, and can be performed with or without bearer type change:</w:t>
      </w:r>
    </w:p>
    <w:p w14:paraId="5B3E8548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MN terminated bearer to/from SN terminated bearer.</w:t>
      </w:r>
    </w:p>
    <w:p w14:paraId="088BF333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7410">
        <w:rPr>
          <w:lang w:eastAsia="ja-JP"/>
        </w:rPr>
        <w:t>For MR-DC:</w:t>
      </w:r>
    </w:p>
    <w:p w14:paraId="7BFDAF69" w14:textId="74ABDE06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when the security key is changed for a bearer</w:t>
      </w:r>
      <w:ins w:id="5" w:author="Ericsson" w:date="2019-10-03T15:00:00Z">
        <w:r w:rsidR="00F75812">
          <w:rPr>
            <w:lang w:eastAsia="ja-JP"/>
          </w:rPr>
          <w:t xml:space="preserve"> </w:t>
        </w:r>
      </w:ins>
      <w:ins w:id="6" w:author="ZTE" w:date="2019-10-03T15:39:00Z">
        <w:r w:rsidR="00C122FA">
          <w:rPr>
            <w:lang w:eastAsia="ja-JP"/>
          </w:rPr>
          <w:t>due to a</w:t>
        </w:r>
        <w:r w:rsidR="00C122FA">
          <w:rPr>
            <w:lang w:eastAsia="ja-JP"/>
          </w:rPr>
          <w:t xml:space="preserve"> termination point change</w:t>
        </w:r>
      </w:ins>
      <w:r w:rsidRPr="00E57410">
        <w:rPr>
          <w:lang w:eastAsia="ja-JP"/>
        </w:rPr>
        <w:t>, the associated PDCP and RLC entities are re-established, while MAC behavior might depend on the solution selected by the network, e.g. MAC reset, change of LCID, etc. (see Annex A);</w:t>
      </w:r>
    </w:p>
    <w:p w14:paraId="4E3F3EB6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for MCG bearer, split bearer and SCG bearer, during MN security key change the MCG/SCG PDCP and RLC are re-established and MCG/SCG MAC is reset;</w:t>
      </w:r>
    </w:p>
    <w:p w14:paraId="6B55B7C9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if a bearer type change happens together with MN security key change then for MCG bearer, split bearer and SCG bearer, the MCG/SCG PDCP and RLC are re-established and MCG/SCG MAC is reset;</w:t>
      </w:r>
    </w:p>
    <w:p w14:paraId="52789AE5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if a bearer type change happens through SN change procedure, then SN terminated PDCP and SCG RLC are re-established and SCG MAC is reset. MCG RLC/MAC behavior depends on the solution selected by the network, see Annex A;</w:t>
      </w:r>
    </w:p>
    <w:p w14:paraId="77DB2D36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one step (direct) bearer type change between MN terminated bearer types without using the handover procedure is supported;</w:t>
      </w:r>
    </w:p>
    <w:p w14:paraId="2E6271A5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one step (direct) bearer type change between SN terminated bearer types without using the handover or SN change procedure is supported;</w:t>
      </w:r>
    </w:p>
    <w:p w14:paraId="11AE98B1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one step (direct) bearer type change from/to MN terminated bearer to/from SN terminated bearer without using the handover procedure is supported</w:t>
      </w:r>
      <w:r w:rsidRPr="00E57410">
        <w:rPr>
          <w:lang w:eastAsia="zh-CN"/>
        </w:rPr>
        <w:t>;</w:t>
      </w:r>
    </w:p>
    <w:p w14:paraId="7224784B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PDCP version change for DRB (only applicable for EN-DC) or PDCP SN length change for an AM DRB or RLC mode change for DRB is performed using a release and add of the DRBs (in a single message) or full configuration;</w:t>
      </w:r>
    </w:p>
    <w:p w14:paraId="7C27C5B6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One step (direct) bearer type change with PDCP version change (only applicable for EN-DC) is supported.</w:t>
      </w:r>
    </w:p>
    <w:p w14:paraId="1CD8C9AF" w14:textId="77777777" w:rsidR="00175B1A" w:rsidRPr="00E57410" w:rsidRDefault="00175B1A" w:rsidP="00175B1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E57410">
        <w:t>NOTE 1:</w:t>
      </w:r>
      <w:r w:rsidRPr="00E57410">
        <w:tab/>
        <w:t>In this clause the term "handover" refers to an E-UTRA handover or to an NR synchronous reconfiguration not necessarily implying a P(S)Cell change with or without security key change.</w:t>
      </w:r>
    </w:p>
    <w:p w14:paraId="43BE0E13" w14:textId="77777777" w:rsidR="00175B1A" w:rsidRPr="00E57410" w:rsidRDefault="00175B1A" w:rsidP="00175B1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E57410">
        <w:rPr>
          <w:lang w:eastAsia="ja-JP"/>
        </w:rPr>
        <w:t>NOTE 2:</w:t>
      </w:r>
      <w:r w:rsidRPr="00E57410">
        <w:rPr>
          <w:lang w:eastAsia="ja-JP"/>
        </w:rPr>
        <w:tab/>
      </w:r>
      <w:r w:rsidRPr="00E57410">
        <w:t>L2 handling for bearer type change in MR-DC is also summarized in Annex A (the table does not consider the cases that PDCP SN length is changed and avoiding reuse of COUNT).</w:t>
      </w:r>
    </w:p>
    <w:p w14:paraId="57146331" w14:textId="02B1B363" w:rsidR="00E549E9" w:rsidRPr="009B54C8" w:rsidRDefault="000D43B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="00E549E9" w:rsidRPr="004E1C92">
        <w:rPr>
          <w:rFonts w:ascii="Times New Roman" w:hAnsi="Times New Roman" w:cs="Times New Roman"/>
          <w:lang w:val="en-US"/>
        </w:rPr>
        <w:t xml:space="preserve"> OF</w:t>
      </w:r>
      <w:r w:rsidR="00E549E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SECOND</w:t>
      </w:r>
      <w:r w:rsidR="00E549E9">
        <w:rPr>
          <w:rFonts w:ascii="Times New Roman" w:hAnsi="Times New Roman" w:cs="Times New Roman"/>
          <w:lang w:val="en-US"/>
        </w:rPr>
        <w:t xml:space="preserve"> </w:t>
      </w:r>
      <w:r w:rsidR="00E549E9" w:rsidRPr="004E1C92">
        <w:rPr>
          <w:rFonts w:ascii="Times New Roman" w:hAnsi="Times New Roman" w:cs="Times New Roman"/>
          <w:lang w:val="en-US"/>
        </w:rPr>
        <w:t>CHANGE</w:t>
      </w:r>
    </w:p>
    <w:p w14:paraId="656CCDFE" w14:textId="77777777" w:rsidR="000D43B9" w:rsidRPr="00986A8F" w:rsidRDefault="000D43B9" w:rsidP="000D43B9">
      <w:pPr>
        <w:pStyle w:val="Heading8"/>
      </w:pPr>
      <w:bookmarkStart w:id="7" w:name="_Toc20612094"/>
      <w:r w:rsidRPr="00986A8F">
        <w:t>Annex A (informative):</w:t>
      </w:r>
      <w:r w:rsidRPr="00986A8F">
        <w:br/>
        <w:t>Layer 2 handling for bearer type change</w:t>
      </w:r>
      <w:bookmarkEnd w:id="7"/>
    </w:p>
    <w:p w14:paraId="1A2773F9" w14:textId="487A8BA8" w:rsidR="000D43B9" w:rsidRPr="00986A8F" w:rsidRDefault="000D43B9" w:rsidP="000D43B9">
      <w:pPr>
        <w:rPr>
          <w:rFonts w:eastAsia="MS Mincho"/>
        </w:rPr>
      </w:pPr>
      <w:r w:rsidRPr="00986A8F">
        <w:rPr>
          <w:rFonts w:eastAsia="MS Mincho"/>
        </w:rPr>
        <w:t xml:space="preserve">This clause provides for information an overview on L2 handling for bearer type change in MR-DC, with and without </w:t>
      </w:r>
      <w:ins w:id="8" w:author="ZTE" w:date="2019-10-03T15:40:00Z">
        <w:r w:rsidR="00C122FA">
          <w:rPr>
            <w:rFonts w:eastAsia="MS Mincho"/>
          </w:rPr>
          <w:t xml:space="preserve">a </w:t>
        </w:r>
      </w:ins>
      <w:r w:rsidRPr="00986A8F">
        <w:rPr>
          <w:rFonts w:eastAsia="MS Mincho"/>
        </w:rPr>
        <w:t>security key change</w:t>
      </w:r>
      <w:del w:id="9" w:author="ZTE" w:date="2019-10-03T14:37:00Z">
        <w:r w:rsidRPr="00986A8F" w:rsidDel="000B3190">
          <w:delText xml:space="preserve">, </w:delText>
        </w:r>
      </w:del>
      <w:del w:id="10" w:author="ZTE" w:date="2019-10-03T14:36:00Z">
        <w:r w:rsidRPr="00986A8F" w:rsidDel="000B3190">
          <w:delText>i.e. with and without</w:delText>
        </w:r>
      </w:del>
      <w:ins w:id="11" w:author="ZTE" w:date="2019-10-03T14:33:00Z">
        <w:r w:rsidR="000B3190">
          <w:t>due to</w:t>
        </w:r>
      </w:ins>
      <w:r w:rsidRPr="00986A8F">
        <w:t xml:space="preserve"> a change of the termination point.</w:t>
      </w:r>
    </w:p>
    <w:p w14:paraId="7698E41B" w14:textId="0D8B065E" w:rsidR="000D43B9" w:rsidRPr="00986A8F" w:rsidRDefault="000D43B9" w:rsidP="000D43B9">
      <w:pPr>
        <w:pStyle w:val="TH"/>
        <w:rPr>
          <w:rFonts w:eastAsia="MS Mincho"/>
        </w:rPr>
      </w:pPr>
      <w:r w:rsidRPr="00986A8F">
        <w:rPr>
          <w:rFonts w:eastAsia="MS Mincho"/>
        </w:rPr>
        <w:lastRenderedPageBreak/>
        <w:t xml:space="preserve">Table A-1: L2 handling for bearer type change with and without </w:t>
      </w:r>
      <w:ins w:id="12" w:author="ZTE" w:date="2019-10-03T15:41:00Z">
        <w:r w:rsidR="00C122FA">
          <w:rPr>
            <w:rFonts w:eastAsia="MS Mincho"/>
          </w:rPr>
          <w:t xml:space="preserve">a </w:t>
        </w:r>
      </w:ins>
      <w:r w:rsidRPr="00986A8F">
        <w:rPr>
          <w:rFonts w:eastAsia="MS Mincho"/>
        </w:rPr>
        <w:t>security key change</w:t>
      </w:r>
      <w:ins w:id="13" w:author="ZTE" w:date="2019-10-03T15:40:00Z">
        <w:r w:rsidR="00C122FA">
          <w:rPr>
            <w:rFonts w:eastAsia="MS Mincho"/>
          </w:rPr>
          <w:t xml:space="preserve"> due to a</w:t>
        </w:r>
        <w:r w:rsidR="00C122FA">
          <w:rPr>
            <w:rFonts w:eastAsia="MS Mincho"/>
          </w:rPr>
          <w:t xml:space="preserve"> change of the termination point</w:t>
        </w:r>
      </w:ins>
      <w:ins w:id="14" w:author="ZTE" w:date="2019-10-03T15:41:00Z">
        <w:r w:rsidR="00C122FA">
          <w:rPr>
            <w:rFonts w:eastAsia="MS Mincho"/>
          </w:rPr>
          <w:t>.</w:t>
        </w:r>
      </w:ins>
      <w:ins w:id="15" w:author="ZTE" w:date="2019-10-03T15:40:00Z">
        <w:r w:rsidR="00C122FA">
          <w:rPr>
            <w:rFonts w:eastAsia="MS Mincho"/>
          </w:rPr>
          <w:t xml:space="preserve"> </w:t>
        </w:r>
      </w:ins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0D43B9" w:rsidRPr="00986A8F" w14:paraId="0819C93D" w14:textId="77777777" w:rsidTr="00440CEE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6273D90A" w14:textId="77777777" w:rsidR="000D43B9" w:rsidRPr="00986A8F" w:rsidRDefault="000D43B9" w:rsidP="00440CEE">
            <w:pPr>
              <w:pStyle w:val="TAH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Bearer type change from row</w:t>
            </w:r>
            <w:r w:rsidRPr="00986A8F">
              <w:rPr>
                <w:kern w:val="24"/>
                <w:lang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15A50F1" w14:textId="77777777" w:rsidR="000D43B9" w:rsidRPr="00986A8F" w:rsidRDefault="000D43B9" w:rsidP="00440CEE">
            <w:pPr>
              <w:pStyle w:val="TAH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0DFEE23" w14:textId="77777777" w:rsidR="000D43B9" w:rsidRPr="00986A8F" w:rsidRDefault="000D43B9" w:rsidP="00440CEE">
            <w:pPr>
              <w:pStyle w:val="TAH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Split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9BFA495" w14:textId="77777777" w:rsidR="000D43B9" w:rsidRPr="00986A8F" w:rsidRDefault="000D43B9" w:rsidP="00440CEE">
            <w:pPr>
              <w:pStyle w:val="TAH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</w:t>
            </w:r>
          </w:p>
        </w:tc>
      </w:tr>
      <w:tr w:rsidR="000D43B9" w:rsidRPr="00986A8F" w14:paraId="0BD0A4C2" w14:textId="77777777" w:rsidTr="00440CEE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6049EC38" w14:textId="77777777" w:rsidR="000D43B9" w:rsidRPr="00986A8F" w:rsidRDefault="000D43B9" w:rsidP="00440CEE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EE70686" w14:textId="729E7C55" w:rsidR="000D43B9" w:rsidRDefault="000D43B9" w:rsidP="00440CEE">
            <w:pPr>
              <w:pStyle w:val="TAH"/>
              <w:rPr>
                <w:ins w:id="16" w:author="ZTE" w:date="2019-10-03T13:38:00Z"/>
                <w:kern w:val="24"/>
                <w:lang w:eastAsia="fi-FI"/>
              </w:rPr>
            </w:pPr>
            <w:ins w:id="17" w:author="ZTE" w:date="2019-10-03T13:38:00Z">
              <w:r>
                <w:rPr>
                  <w:kern w:val="24"/>
                  <w:lang w:eastAsia="fi-FI"/>
                </w:rPr>
                <w:t>no change of termination point</w:t>
              </w:r>
            </w:ins>
          </w:p>
          <w:p w14:paraId="0EF80FFD" w14:textId="0A18A7B8" w:rsidR="000D43B9" w:rsidRPr="00986A8F" w:rsidRDefault="000D43B9" w:rsidP="00440CEE">
            <w:pPr>
              <w:pStyle w:val="TAH"/>
              <w:rPr>
                <w:lang w:eastAsia="fi-FI"/>
              </w:rPr>
            </w:pPr>
            <w:ins w:id="18" w:author="ZTE" w:date="2019-10-03T13:38:00Z">
              <w:r>
                <w:rPr>
                  <w:kern w:val="24"/>
                  <w:lang w:eastAsia="fi-FI"/>
                </w:rPr>
                <w:t>(</w:t>
              </w:r>
            </w:ins>
            <w:r w:rsidRPr="00986A8F">
              <w:rPr>
                <w:kern w:val="24"/>
                <w:lang w:eastAsia="fi-FI"/>
              </w:rPr>
              <w:t>no key change</w:t>
            </w:r>
            <w:ins w:id="19" w:author="ZTE" w:date="2019-10-03T13:38:00Z">
              <w:r>
                <w:rPr>
                  <w:kern w:val="24"/>
                  <w:lang w:eastAsia="fi-FI"/>
                </w:rPr>
                <w:t>)</w:t>
              </w:r>
            </w:ins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62E81EF" w14:textId="035213DC" w:rsidR="000D43B9" w:rsidRDefault="00603EDC" w:rsidP="00440CEE">
            <w:pPr>
              <w:pStyle w:val="TAH"/>
              <w:rPr>
                <w:ins w:id="20" w:author="ZTE" w:date="2019-10-03T13:39:00Z"/>
                <w:kern w:val="24"/>
                <w:lang w:eastAsia="fi-FI"/>
              </w:rPr>
            </w:pPr>
            <w:del w:id="21" w:author="ZTE" w:date="2019-10-03T13:42:00Z">
              <w:r w:rsidRPr="00986A8F" w:rsidDel="00603EDC">
                <w:rPr>
                  <w:kern w:val="24"/>
                  <w:lang w:eastAsia="fi-FI"/>
                </w:rPr>
                <w:delText>W</w:delText>
              </w:r>
            </w:del>
            <w:del w:id="22" w:author="ZTE" w:date="2019-10-03T13:43:00Z">
              <w:r w:rsidR="000D43B9" w:rsidRPr="00986A8F" w:rsidDel="00603EDC">
                <w:rPr>
                  <w:kern w:val="24"/>
                  <w:lang w:eastAsia="fi-FI"/>
                </w:rPr>
                <w:delText>ith</w:delText>
              </w:r>
            </w:del>
            <w:del w:id="23" w:author="ZTE" w:date="2019-10-03T13:39:00Z">
              <w:r w:rsidR="000D43B9" w:rsidRPr="00986A8F" w:rsidDel="000D43B9">
                <w:rPr>
                  <w:kern w:val="24"/>
                  <w:lang w:eastAsia="fi-FI"/>
                </w:rPr>
                <w:delText xml:space="preserve"> key change</w:delText>
              </w:r>
              <w:r w:rsidR="000D43B9" w:rsidRPr="00986A8F" w:rsidDel="000D43B9">
                <w:rPr>
                  <w:kern w:val="24"/>
                  <w:lang w:eastAsia="fi-FI"/>
                </w:rPr>
                <w:br/>
                <w:delText>(</w:delText>
              </w:r>
            </w:del>
            <w:r w:rsidR="000D43B9" w:rsidRPr="00986A8F">
              <w:t>change of termination point</w:t>
            </w:r>
            <w:del w:id="24" w:author="ZTE" w:date="2019-10-03T13:40:00Z">
              <w:r w:rsidR="000D43B9" w:rsidRPr="00986A8F" w:rsidDel="000D43B9">
                <w:rPr>
                  <w:kern w:val="24"/>
                  <w:lang w:eastAsia="fi-FI"/>
                </w:rPr>
                <w:delText>)</w:delText>
              </w:r>
            </w:del>
          </w:p>
          <w:p w14:paraId="5D8A291C" w14:textId="013B912F" w:rsidR="000D43B9" w:rsidRPr="00986A8F" w:rsidRDefault="000D43B9" w:rsidP="00440CEE">
            <w:pPr>
              <w:pStyle w:val="TAH"/>
              <w:rPr>
                <w:kern w:val="24"/>
                <w:lang w:eastAsia="fi-FI"/>
              </w:rPr>
            </w:pPr>
            <w:ins w:id="25" w:author="ZTE" w:date="2019-10-03T13:39:00Z">
              <w:r>
                <w:rPr>
                  <w:kern w:val="24"/>
                  <w:lang w:eastAsia="fi-FI"/>
                </w:rPr>
                <w:t>(key change)</w:t>
              </w:r>
            </w:ins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F7F1B76" w14:textId="77777777" w:rsidR="000D43B9" w:rsidRDefault="000D43B9" w:rsidP="000D43B9">
            <w:pPr>
              <w:pStyle w:val="TAH"/>
              <w:rPr>
                <w:ins w:id="26" w:author="ZTE" w:date="2019-10-03T13:40:00Z"/>
                <w:kern w:val="24"/>
                <w:lang w:eastAsia="fi-FI"/>
              </w:rPr>
            </w:pPr>
            <w:ins w:id="27" w:author="ZTE" w:date="2019-10-03T13:40:00Z">
              <w:r>
                <w:rPr>
                  <w:kern w:val="24"/>
                  <w:lang w:eastAsia="fi-FI"/>
                </w:rPr>
                <w:t>no change of termination point</w:t>
              </w:r>
            </w:ins>
          </w:p>
          <w:p w14:paraId="18580CF6" w14:textId="282C802B" w:rsidR="000D43B9" w:rsidRPr="00986A8F" w:rsidRDefault="000D43B9" w:rsidP="00603EDC">
            <w:pPr>
              <w:pStyle w:val="TAH"/>
              <w:rPr>
                <w:lang w:eastAsia="fi-FI"/>
              </w:rPr>
            </w:pPr>
            <w:ins w:id="28" w:author="ZTE" w:date="2019-10-03T13:40:00Z">
              <w:r>
                <w:rPr>
                  <w:kern w:val="24"/>
                  <w:lang w:eastAsia="fi-FI"/>
                </w:rPr>
                <w:t>(</w:t>
              </w:r>
            </w:ins>
            <w:r w:rsidRPr="00986A8F">
              <w:rPr>
                <w:kern w:val="24"/>
                <w:lang w:eastAsia="fi-FI"/>
              </w:rPr>
              <w:t>no key change</w:t>
            </w:r>
            <w:ins w:id="29" w:author="ZTE" w:date="2019-10-03T13:40:00Z">
              <w:r w:rsidR="00603EDC">
                <w:rPr>
                  <w:kern w:val="24"/>
                  <w:lang w:eastAsia="fi-FI"/>
                </w:rPr>
                <w:t>)</w:t>
              </w:r>
            </w:ins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E3DBA87" w14:textId="77777777" w:rsidR="000D43B9" w:rsidRDefault="000D43B9" w:rsidP="000D43B9">
            <w:pPr>
              <w:pStyle w:val="TAH"/>
              <w:rPr>
                <w:ins w:id="30" w:author="ZTE" w:date="2019-10-03T13:41:00Z"/>
                <w:kern w:val="24"/>
                <w:lang w:eastAsia="fi-FI"/>
              </w:rPr>
            </w:pPr>
            <w:del w:id="31" w:author="ZTE" w:date="2019-10-03T13:43:00Z">
              <w:r w:rsidRPr="00986A8F" w:rsidDel="00603EDC">
                <w:rPr>
                  <w:kern w:val="24"/>
                  <w:lang w:eastAsia="fi-FI"/>
                </w:rPr>
                <w:delText xml:space="preserve">with </w:delText>
              </w:r>
            </w:del>
            <w:del w:id="32" w:author="ZTE" w:date="2019-10-03T13:40:00Z">
              <w:r w:rsidRPr="00986A8F" w:rsidDel="000D43B9">
                <w:rPr>
                  <w:kern w:val="24"/>
                  <w:lang w:eastAsia="fi-FI"/>
                </w:rPr>
                <w:delText>key change</w:delText>
              </w:r>
              <w:r w:rsidRPr="00986A8F" w:rsidDel="000D43B9">
                <w:rPr>
                  <w:kern w:val="24"/>
                  <w:lang w:eastAsia="fi-FI"/>
                </w:rPr>
                <w:br/>
                <w:delText>(</w:delText>
              </w:r>
            </w:del>
            <w:r w:rsidRPr="00986A8F">
              <w:t>change of termination point</w:t>
            </w:r>
            <w:del w:id="33" w:author="ZTE" w:date="2019-10-03T13:40:00Z">
              <w:r w:rsidRPr="00986A8F" w:rsidDel="000D43B9">
                <w:rPr>
                  <w:kern w:val="24"/>
                  <w:lang w:eastAsia="fi-FI"/>
                </w:rPr>
                <w:delText>)</w:delText>
              </w:r>
            </w:del>
          </w:p>
          <w:p w14:paraId="04F60187" w14:textId="31299CC5" w:rsidR="00603EDC" w:rsidRPr="00986A8F" w:rsidRDefault="00603EDC" w:rsidP="000D43B9">
            <w:pPr>
              <w:pStyle w:val="TAH"/>
              <w:rPr>
                <w:kern w:val="24"/>
                <w:lang w:eastAsia="fi-FI"/>
              </w:rPr>
            </w:pPr>
            <w:ins w:id="34" w:author="ZTE" w:date="2019-10-03T13:41:00Z">
              <w:r>
                <w:rPr>
                  <w:kern w:val="24"/>
                  <w:lang w:eastAsia="fi-FI"/>
                </w:rPr>
                <w:t>(key change)</w:t>
              </w:r>
            </w:ins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B75DFC6" w14:textId="77777777" w:rsidR="000D43B9" w:rsidRDefault="000D43B9" w:rsidP="000D43B9">
            <w:pPr>
              <w:pStyle w:val="TAH"/>
              <w:rPr>
                <w:ins w:id="35" w:author="ZTE" w:date="2019-10-03T13:40:00Z"/>
                <w:kern w:val="24"/>
                <w:lang w:eastAsia="fi-FI"/>
              </w:rPr>
            </w:pPr>
            <w:ins w:id="36" w:author="ZTE" w:date="2019-10-03T13:40:00Z">
              <w:r>
                <w:rPr>
                  <w:kern w:val="24"/>
                  <w:lang w:eastAsia="fi-FI"/>
                </w:rPr>
                <w:t>no change of termination point</w:t>
              </w:r>
            </w:ins>
          </w:p>
          <w:p w14:paraId="6CA54872" w14:textId="2416AA7D" w:rsidR="000D43B9" w:rsidRPr="00986A8F" w:rsidRDefault="000D43B9" w:rsidP="00440CEE">
            <w:pPr>
              <w:pStyle w:val="TAH"/>
              <w:rPr>
                <w:kern w:val="24"/>
                <w:lang w:eastAsia="fi-FI"/>
              </w:rPr>
            </w:pPr>
            <w:ins w:id="37" w:author="ZTE" w:date="2019-10-03T13:40:00Z">
              <w:r>
                <w:rPr>
                  <w:kern w:val="24"/>
                  <w:lang w:eastAsia="fi-FI"/>
                </w:rPr>
                <w:t>(</w:t>
              </w:r>
            </w:ins>
            <w:r w:rsidRPr="00986A8F">
              <w:rPr>
                <w:kern w:val="24"/>
                <w:lang w:eastAsia="fi-FI"/>
              </w:rPr>
              <w:t>no key</w:t>
            </w:r>
          </w:p>
          <w:p w14:paraId="1BD9244B" w14:textId="56423495" w:rsidR="000D43B9" w:rsidRPr="00986A8F" w:rsidRDefault="000D43B9" w:rsidP="00440CEE">
            <w:pPr>
              <w:pStyle w:val="TAH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Change</w:t>
            </w:r>
            <w:ins w:id="38" w:author="ZTE" w:date="2019-10-03T13:40:00Z">
              <w:r>
                <w:rPr>
                  <w:kern w:val="24"/>
                  <w:lang w:eastAsia="fi-FI"/>
                </w:rPr>
                <w:t>)</w:t>
              </w:r>
            </w:ins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D65C2A4" w14:textId="77777777" w:rsidR="000D43B9" w:rsidRDefault="000D43B9" w:rsidP="00603EDC">
            <w:pPr>
              <w:pStyle w:val="TAH"/>
              <w:rPr>
                <w:ins w:id="39" w:author="ZTE" w:date="2019-10-03T13:41:00Z"/>
                <w:kern w:val="24"/>
                <w:lang w:eastAsia="fi-FI"/>
              </w:rPr>
            </w:pPr>
            <w:del w:id="40" w:author="ZTE" w:date="2019-10-03T13:43:00Z">
              <w:r w:rsidRPr="00986A8F" w:rsidDel="00603EDC">
                <w:rPr>
                  <w:kern w:val="24"/>
                  <w:lang w:eastAsia="fi-FI"/>
                </w:rPr>
                <w:delText xml:space="preserve">with </w:delText>
              </w:r>
            </w:del>
            <w:del w:id="41" w:author="ZTE" w:date="2019-10-03T13:41:00Z">
              <w:r w:rsidRPr="00986A8F" w:rsidDel="00603EDC">
                <w:rPr>
                  <w:kern w:val="24"/>
                  <w:lang w:eastAsia="fi-FI"/>
                </w:rPr>
                <w:delText>key change</w:delText>
              </w:r>
              <w:r w:rsidRPr="00986A8F" w:rsidDel="00603EDC">
                <w:rPr>
                  <w:kern w:val="24"/>
                  <w:lang w:eastAsia="fi-FI"/>
                </w:rPr>
                <w:br/>
                <w:delText>(</w:delText>
              </w:r>
            </w:del>
            <w:r w:rsidRPr="00986A8F">
              <w:t>change of termination point</w:t>
            </w:r>
            <w:del w:id="42" w:author="ZTE" w:date="2019-10-03T13:41:00Z">
              <w:r w:rsidRPr="00986A8F" w:rsidDel="00603EDC">
                <w:rPr>
                  <w:kern w:val="24"/>
                  <w:lang w:eastAsia="fi-FI"/>
                </w:rPr>
                <w:delText>)</w:delText>
              </w:r>
            </w:del>
          </w:p>
          <w:p w14:paraId="745213DB" w14:textId="03E8E878" w:rsidR="00603EDC" w:rsidRPr="00986A8F" w:rsidRDefault="00603EDC" w:rsidP="00603EDC">
            <w:pPr>
              <w:pStyle w:val="TAH"/>
              <w:rPr>
                <w:lang w:eastAsia="fi-FI"/>
              </w:rPr>
            </w:pPr>
            <w:ins w:id="43" w:author="ZTE" w:date="2019-10-03T13:41:00Z">
              <w:r>
                <w:rPr>
                  <w:kern w:val="24"/>
                  <w:lang w:eastAsia="fi-FI"/>
                </w:rPr>
                <w:t>(key change)</w:t>
              </w:r>
            </w:ins>
          </w:p>
        </w:tc>
      </w:tr>
      <w:tr w:rsidR="000D43B9" w:rsidRPr="00986A8F" w14:paraId="0F5BFE9E" w14:textId="77777777" w:rsidTr="00440CEE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E4D650A" w14:textId="2FF223DD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A2A242C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DBA8946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1830FB6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2A286D8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6BFE1A0C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0E3A27F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681AD31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6821F0D3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7920C11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  <w:p w14:paraId="789B9106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03178A18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919786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 Reconfigure</w:t>
            </w:r>
          </w:p>
          <w:p w14:paraId="212C344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 No action</w:t>
            </w:r>
          </w:p>
          <w:p w14:paraId="37DD5444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 No action</w:t>
            </w:r>
          </w:p>
          <w:p w14:paraId="40F6867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 Establish</w:t>
            </w:r>
          </w:p>
          <w:p w14:paraId="4C90CA2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9A76AD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56B9C66A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2FFDBF5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34A1C5CB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3D2DD32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2209D01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6D81BFA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25A3333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Establish</w:t>
            </w:r>
          </w:p>
          <w:p w14:paraId="00F02657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17FB7FEB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6672993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PDCP:</w:t>
            </w:r>
          </w:p>
          <w:p w14:paraId="5EB2AB27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Recovery</w:t>
            </w:r>
          </w:p>
          <w:p w14:paraId="075CE8F3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MCG RLC:</w:t>
            </w:r>
          </w:p>
          <w:p w14:paraId="1261721F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3</w:t>
            </w:r>
          </w:p>
          <w:p w14:paraId="3F63B972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MCG MAC:</w:t>
            </w:r>
          </w:p>
          <w:p w14:paraId="6FCE2E5E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Reconfigure</w:t>
            </w:r>
          </w:p>
          <w:p w14:paraId="53D5B1D3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SCG RLC:</w:t>
            </w:r>
          </w:p>
          <w:p w14:paraId="4813D839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Establish</w:t>
            </w:r>
          </w:p>
          <w:p w14:paraId="3C5AE41D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SCG MAC:</w:t>
            </w:r>
          </w:p>
          <w:p w14:paraId="05EE0B79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83AD9C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24C08ED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0A33A94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7AF15829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3</w:t>
            </w:r>
          </w:p>
          <w:p w14:paraId="17D02185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26A2B246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4A9E01CB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2AB7A4D6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Establish</w:t>
            </w:r>
          </w:p>
          <w:p w14:paraId="623B6248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1B365B5F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</w:tc>
      </w:tr>
      <w:tr w:rsidR="000D43B9" w:rsidRPr="00986A8F" w14:paraId="2C694A6D" w14:textId="77777777" w:rsidTr="00440CEE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743A23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8B3791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78384D86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Recovery</w:t>
            </w:r>
          </w:p>
          <w:p w14:paraId="23031168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47BF82D8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  <w:p w14:paraId="190B7DE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68EA9E5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  <w:p w14:paraId="0BC8BCF5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2F05BE9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4</w:t>
            </w:r>
          </w:p>
          <w:p w14:paraId="0A6CD06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0B834EA5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76CB9E7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PDCP: </w:t>
            </w:r>
            <w:r w:rsidRPr="00986A8F">
              <w:rPr>
                <w:kern w:val="24"/>
                <w:lang w:eastAsia="fi-FI"/>
              </w:rPr>
              <w:br/>
              <w:t>Re-establish</w:t>
            </w:r>
          </w:p>
          <w:p w14:paraId="3124A1F8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 See Note 1</w:t>
            </w:r>
          </w:p>
          <w:p w14:paraId="656672C5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 See Note 1</w:t>
            </w:r>
          </w:p>
          <w:p w14:paraId="264DDAF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RLC: </w:t>
            </w:r>
            <w:r w:rsidRPr="00986A8F">
              <w:rPr>
                <w:kern w:val="24"/>
                <w:szCs w:val="24"/>
                <w:lang w:eastAsia="fi-FI"/>
              </w:rPr>
              <w:t>See Note 4</w:t>
            </w:r>
          </w:p>
          <w:p w14:paraId="13D50E3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F8E41F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F84BA1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61E37119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6D76B222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7D9CAB5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7E657B6C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163CCA35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3526235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RLC: </w:t>
            </w:r>
            <w:r w:rsidRPr="00986A8F">
              <w:rPr>
                <w:kern w:val="24"/>
                <w:lang w:eastAsia="fi-FI"/>
              </w:rPr>
              <w:br/>
              <w:t>See Note 1</w:t>
            </w:r>
          </w:p>
          <w:p w14:paraId="13271435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MAC: </w:t>
            </w:r>
            <w:r w:rsidRPr="00986A8F">
              <w:rPr>
                <w:kern w:val="24"/>
                <w:lang w:eastAsia="fi-FI"/>
              </w:rPr>
              <w:br/>
              <w:t>See Note 1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D3EE6EE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 Recovery</w:t>
            </w:r>
          </w:p>
          <w:p w14:paraId="512E22B5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71F6695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3</w:t>
            </w:r>
          </w:p>
          <w:p w14:paraId="15335A6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6E1F5B8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4406785F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RLC: </w:t>
            </w:r>
            <w:r w:rsidRPr="00986A8F">
              <w:rPr>
                <w:kern w:val="24"/>
                <w:lang w:eastAsia="fi-FI"/>
              </w:rPr>
              <w:br/>
              <w:t>No action</w:t>
            </w:r>
          </w:p>
          <w:p w14:paraId="4744AEF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  <w:r w:rsidRPr="00986A8F">
              <w:rPr>
                <w:kern w:val="24"/>
                <w:lang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0F88355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48D332A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694B74FA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0ED3972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3</w:t>
            </w:r>
          </w:p>
          <w:p w14:paraId="66598D93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14993046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53DDA82C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RLC: </w:t>
            </w:r>
            <w:r w:rsidRPr="00986A8F">
              <w:rPr>
                <w:kern w:val="24"/>
                <w:lang w:eastAsia="fi-FI"/>
              </w:rPr>
              <w:br/>
              <w:t>See Note 1</w:t>
            </w:r>
          </w:p>
          <w:p w14:paraId="79898968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MAC: </w:t>
            </w:r>
            <w:r w:rsidRPr="00986A8F">
              <w:rPr>
                <w:kern w:val="24"/>
                <w:lang w:eastAsia="fi-FI"/>
              </w:rPr>
              <w:br/>
              <w:t>See Note 1</w:t>
            </w:r>
          </w:p>
        </w:tc>
      </w:tr>
      <w:tr w:rsidR="000D43B9" w:rsidRPr="00986A8F" w14:paraId="57527E77" w14:textId="77777777" w:rsidTr="00440CEE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E5903F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7F95EA4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PDCP:</w:t>
            </w:r>
          </w:p>
          <w:p w14:paraId="54B0797E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Recovery</w:t>
            </w:r>
          </w:p>
          <w:p w14:paraId="1131AE4B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MCG RLC: Establish</w:t>
            </w:r>
          </w:p>
          <w:p w14:paraId="39F82CB7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MCG MAC: Reconfigure</w:t>
            </w:r>
          </w:p>
          <w:p w14:paraId="00D84E89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SCG RLC: See Note 4</w:t>
            </w:r>
          </w:p>
          <w:p w14:paraId="0549A06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49A956F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6963B3BF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30F3A10C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0D760A1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Establish</w:t>
            </w:r>
          </w:p>
          <w:p w14:paraId="046E3887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137B458C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7B27CFAB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4156BBB9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4</w:t>
            </w:r>
          </w:p>
          <w:p w14:paraId="376C719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564D747B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47A8459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1B34393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3D84395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 Establish</w:t>
            </w:r>
          </w:p>
          <w:p w14:paraId="1497AAB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 Reconfigure</w:t>
            </w:r>
          </w:p>
          <w:p w14:paraId="197C597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 No action</w:t>
            </w:r>
          </w:p>
          <w:p w14:paraId="527FF14F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159327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25F13BF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32958869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2D9EE14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Establish</w:t>
            </w:r>
          </w:p>
          <w:p w14:paraId="43358FC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78D8979B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283D13D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4A2FD72E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285EEE0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MAC: </w:t>
            </w:r>
            <w:r w:rsidRPr="00986A8F">
              <w:rPr>
                <w:kern w:val="24"/>
                <w:lang w:eastAsia="fi-FI"/>
              </w:rPr>
              <w:br/>
              <w:t>See Note 1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CDD8496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93461BC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29962AB6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00F1518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44D2420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  <w:p w14:paraId="513AC12F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5611FC7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  <w:p w14:paraId="0B0E692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42E39D95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3121365F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622F9ACC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</w:tc>
      </w:tr>
    </w:tbl>
    <w:p w14:paraId="12CA8CD3" w14:textId="77777777" w:rsidR="000D43B9" w:rsidRPr="00986A8F" w:rsidRDefault="000D43B9" w:rsidP="000D43B9"/>
    <w:p w14:paraId="7F893C36" w14:textId="77777777" w:rsidR="000D43B9" w:rsidRPr="00986A8F" w:rsidRDefault="000D43B9" w:rsidP="000D43B9">
      <w:pPr>
        <w:pStyle w:val="NO"/>
      </w:pPr>
      <w:r w:rsidRPr="00986A8F">
        <w:t>NOTE 1:</w:t>
      </w:r>
      <w:r w:rsidRPr="00986A8F">
        <w:tab/>
        <w:t>For EN-DC and NGEN-DC MCG, NE-DC SCG: the MAC/RLC behaviour depends on the solution selected by the network. It can be PCell handover (for EN-DC and NGEN-DC) or PSCell change (for NE-DC), which triggers MAC reset and RLC re-establishment. Alternatively, the logical channel identity can be changed, either via RLC bearer release and add for the same DRB (including RLC re-establishment), or via reconfiguration of the RLC bearer with RLC-re-establishment.</w:t>
      </w:r>
    </w:p>
    <w:p w14:paraId="4ED7E159" w14:textId="77777777" w:rsidR="000D43B9" w:rsidRPr="00986A8F" w:rsidRDefault="000D43B9" w:rsidP="000D43B9">
      <w:pPr>
        <w:pStyle w:val="NO"/>
      </w:pPr>
      <w:r w:rsidRPr="00986A8F">
        <w:tab/>
        <w:t>For EN-DC and NGEN-DC SCG, NE-DC MCG, NR-DC MCG and SCG: the MAC/RLC behaviour depends on the solution selected by the network. It can be reconfiguration with sync, with MAC reset and RLC re-establishment. Alternatively, the logical channel identity can be changed via RLC bearer release and add.</w:t>
      </w:r>
    </w:p>
    <w:p w14:paraId="4AECE561" w14:textId="77777777" w:rsidR="000D43B9" w:rsidRPr="00986A8F" w:rsidRDefault="000D43B9" w:rsidP="000D43B9">
      <w:pPr>
        <w:pStyle w:val="NO"/>
      </w:pPr>
      <w:r w:rsidRPr="00986A8F">
        <w:t>NOTE 2:</w:t>
      </w:r>
      <w:r w:rsidRPr="00986A8F">
        <w:tab/>
        <w:t>Void</w:t>
      </w:r>
    </w:p>
    <w:p w14:paraId="7D28901A" w14:textId="77777777" w:rsidR="000D43B9" w:rsidRPr="00986A8F" w:rsidRDefault="000D43B9" w:rsidP="000D43B9">
      <w:pPr>
        <w:pStyle w:val="NO"/>
      </w:pPr>
      <w:r w:rsidRPr="00986A8F">
        <w:t>NOTE 3:</w:t>
      </w:r>
      <w:r w:rsidRPr="00986A8F">
        <w:tab/>
        <w:t>For EN-DC and NGEN-DC: Re-establishment and release. For NE-DC and NR-DC: Release.</w:t>
      </w:r>
    </w:p>
    <w:p w14:paraId="182D3BCB" w14:textId="77777777" w:rsidR="000D43B9" w:rsidRPr="00986A8F" w:rsidRDefault="000D43B9" w:rsidP="000D43B9">
      <w:pPr>
        <w:pStyle w:val="NO"/>
      </w:pPr>
      <w:r w:rsidRPr="00986A8F">
        <w:lastRenderedPageBreak/>
        <w:t>NOTE 4:</w:t>
      </w:r>
      <w:r w:rsidRPr="00986A8F">
        <w:tab/>
        <w:t>For NE-DC: Re-establishment and release. For EN-DC, NGEN-DC and NR-DC: Release.</w:t>
      </w:r>
    </w:p>
    <w:p w14:paraId="17DA5D10" w14:textId="1D83125D" w:rsidR="000D43B9" w:rsidRPr="009B54C8" w:rsidRDefault="000D43B9" w:rsidP="000D43B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2C822536" w14:textId="77777777" w:rsidR="000D43B9" w:rsidRDefault="000D43B9">
      <w:pPr>
        <w:rPr>
          <w:noProof/>
        </w:rPr>
      </w:pPr>
    </w:p>
    <w:sectPr w:rsidR="000D43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593836" w16cid:durableId="21408C01"/>
  <w16cid:commentId w16cid:paraId="21DCEA2D" w16cid:durableId="21408BA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517AC" w14:textId="77777777" w:rsidR="003D7BF3" w:rsidRDefault="003D7BF3">
      <w:r>
        <w:separator/>
      </w:r>
    </w:p>
  </w:endnote>
  <w:endnote w:type="continuationSeparator" w:id="0">
    <w:p w14:paraId="1D9D17A0" w14:textId="77777777" w:rsidR="003D7BF3" w:rsidRDefault="003D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74D8F" w14:textId="77777777" w:rsidR="003D7BF3" w:rsidRDefault="003D7BF3">
      <w:r>
        <w:separator/>
      </w:r>
    </w:p>
  </w:footnote>
  <w:footnote w:type="continuationSeparator" w:id="0">
    <w:p w14:paraId="72A31B1F" w14:textId="77777777" w:rsidR="003D7BF3" w:rsidRDefault="003D7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9BE1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AA"/>
    <w:rsid w:val="00022E4A"/>
    <w:rsid w:val="0006669F"/>
    <w:rsid w:val="000736E7"/>
    <w:rsid w:val="00077C69"/>
    <w:rsid w:val="000A6394"/>
    <w:rsid w:val="000B3190"/>
    <w:rsid w:val="000B7FED"/>
    <w:rsid w:val="000C038A"/>
    <w:rsid w:val="000C6598"/>
    <w:rsid w:val="000D43B9"/>
    <w:rsid w:val="00103835"/>
    <w:rsid w:val="00106696"/>
    <w:rsid w:val="00145D43"/>
    <w:rsid w:val="001477C9"/>
    <w:rsid w:val="00175B1A"/>
    <w:rsid w:val="00192C46"/>
    <w:rsid w:val="00197D5E"/>
    <w:rsid w:val="001A07A7"/>
    <w:rsid w:val="001A08B3"/>
    <w:rsid w:val="001A7B60"/>
    <w:rsid w:val="001B2F87"/>
    <w:rsid w:val="001B52F0"/>
    <w:rsid w:val="001B7A65"/>
    <w:rsid w:val="001E08D6"/>
    <w:rsid w:val="001E25BE"/>
    <w:rsid w:val="001E41F3"/>
    <w:rsid w:val="001F6989"/>
    <w:rsid w:val="001F6FF1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D7BF3"/>
    <w:rsid w:val="003E1A36"/>
    <w:rsid w:val="003F34FA"/>
    <w:rsid w:val="00410371"/>
    <w:rsid w:val="004242F1"/>
    <w:rsid w:val="00426C26"/>
    <w:rsid w:val="00491A70"/>
    <w:rsid w:val="004B75B7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01E2E"/>
    <w:rsid w:val="00603EDC"/>
    <w:rsid w:val="00620B17"/>
    <w:rsid w:val="00621188"/>
    <w:rsid w:val="006257ED"/>
    <w:rsid w:val="0068319D"/>
    <w:rsid w:val="00695808"/>
    <w:rsid w:val="00695F21"/>
    <w:rsid w:val="006B46FB"/>
    <w:rsid w:val="006E21FB"/>
    <w:rsid w:val="006F3662"/>
    <w:rsid w:val="007009F0"/>
    <w:rsid w:val="00704E49"/>
    <w:rsid w:val="00737BEF"/>
    <w:rsid w:val="0074142F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16A0C"/>
    <w:rsid w:val="008279FA"/>
    <w:rsid w:val="00852A72"/>
    <w:rsid w:val="00856C2E"/>
    <w:rsid w:val="008617CD"/>
    <w:rsid w:val="00862696"/>
    <w:rsid w:val="008626E7"/>
    <w:rsid w:val="00870EE7"/>
    <w:rsid w:val="008863B9"/>
    <w:rsid w:val="008A45A6"/>
    <w:rsid w:val="008F686C"/>
    <w:rsid w:val="009148DE"/>
    <w:rsid w:val="00941E30"/>
    <w:rsid w:val="00975BD8"/>
    <w:rsid w:val="009777D9"/>
    <w:rsid w:val="00991B88"/>
    <w:rsid w:val="009925CF"/>
    <w:rsid w:val="009A5753"/>
    <w:rsid w:val="009A579D"/>
    <w:rsid w:val="009E3297"/>
    <w:rsid w:val="009F734F"/>
    <w:rsid w:val="00A019E6"/>
    <w:rsid w:val="00A20403"/>
    <w:rsid w:val="00A246B6"/>
    <w:rsid w:val="00A247F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2895"/>
    <w:rsid w:val="00B67B97"/>
    <w:rsid w:val="00B73B6D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122FA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837FD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B09B7"/>
    <w:rsid w:val="00EE7D7C"/>
    <w:rsid w:val="00F25D98"/>
    <w:rsid w:val="00F300FB"/>
    <w:rsid w:val="00F44F9C"/>
    <w:rsid w:val="00F75812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D837F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D4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43B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B3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FF3C7-D579-4FF1-B7B1-21C496841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BA455-1579-431E-A8A7-3E84DB176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1203</Words>
  <Characters>6860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</cp:revision>
  <cp:lastPrinted>1899-12-31T22:58:00Z</cp:lastPrinted>
  <dcterms:created xsi:type="dcterms:W3CDTF">2019-10-03T20:47:00Z</dcterms:created>
  <dcterms:modified xsi:type="dcterms:W3CDTF">2019-10-03T20:47:00Z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